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7E2" w:rsidRDefault="001B77E2" w:rsidP="001B77E2">
      <w:pPr>
        <w:pStyle w:val="CRCoverPage"/>
        <w:tabs>
          <w:tab w:val="right" w:pos="9639"/>
        </w:tabs>
        <w:spacing w:after="0"/>
        <w:rPr>
          <w:b/>
          <w:i/>
          <w:noProof/>
          <w:sz w:val="28"/>
        </w:rPr>
      </w:pPr>
      <w:r>
        <w:rPr>
          <w:b/>
          <w:noProof/>
          <w:sz w:val="24"/>
        </w:rPr>
        <w:t>3GPP TSG-CT WG4 Meeting #101-bis-e</w:t>
      </w:r>
      <w:r>
        <w:rPr>
          <w:b/>
          <w:i/>
          <w:noProof/>
          <w:sz w:val="28"/>
        </w:rPr>
        <w:tab/>
      </w:r>
      <w:r w:rsidR="00505912">
        <w:rPr>
          <w:b/>
          <w:noProof/>
          <w:sz w:val="24"/>
        </w:rPr>
        <w:t>C4-210</w:t>
      </w:r>
      <w:r w:rsidR="001C7F17">
        <w:rPr>
          <w:b/>
          <w:noProof/>
          <w:sz w:val="24"/>
        </w:rPr>
        <w:t>0</w:t>
      </w:r>
      <w:r w:rsidR="00067B3E">
        <w:rPr>
          <w:b/>
          <w:noProof/>
          <w:sz w:val="24"/>
        </w:rPr>
        <w:t>68</w:t>
      </w:r>
    </w:p>
    <w:p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r w:rsidR="00067B3E">
        <w:rPr>
          <w:b/>
          <w:noProof/>
          <w:sz w:val="24"/>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067B3E">
        <w:rPr>
          <w:i/>
          <w:noProof/>
          <w:sz w:val="22"/>
          <w:szCs w:val="22"/>
        </w:rPr>
        <w:tab/>
      </w:r>
      <w:r w:rsidR="00DF25F0">
        <w:rPr>
          <w:i/>
          <w:noProof/>
          <w:sz w:val="22"/>
          <w:szCs w:val="22"/>
        </w:rPr>
        <w:t xml:space="preserve">  </w:t>
      </w:r>
      <w:r w:rsidR="00067B3E">
        <w:rPr>
          <w:i/>
          <w:noProof/>
          <w:sz w:val="22"/>
          <w:szCs w:val="22"/>
        </w:rPr>
        <w:t>Revision of 011</w:t>
      </w:r>
    </w:p>
    <w:p w:rsidR="00B076C6" w:rsidRDefault="00B076C6" w:rsidP="00B076C6">
      <w:pPr>
        <w:pStyle w:val="CRCoverPage"/>
        <w:outlineLvl w:val="0"/>
        <w:rPr>
          <w:b/>
          <w:sz w:val="24"/>
        </w:rPr>
      </w:pP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067B3E">
        <w:rPr>
          <w:rFonts w:ascii="Arial" w:hAnsi="Arial" w:cs="Arial"/>
          <w:b/>
          <w:bCs/>
          <w:lang w:val="en-US"/>
        </w:rPr>
        <w:t>, Orange</w:t>
      </w:r>
    </w:p>
    <w:p w:rsidR="00CD2478" w:rsidRPr="006B5418" w:rsidRDefault="008F60A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23332">
        <w:rPr>
          <w:rFonts w:ascii="Arial" w:hAnsi="Arial" w:cs="Arial"/>
          <w:b/>
          <w:bCs/>
          <w:lang w:val="en-US"/>
        </w:rPr>
        <w:t>Redundant Key Issue#4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4593E">
        <w:rPr>
          <w:rFonts w:ascii="Arial" w:hAnsi="Arial" w:cs="Arial"/>
          <w:b/>
          <w:bCs/>
          <w:lang w:val="en-US"/>
        </w:rPr>
        <w:t xml:space="preserve">R </w:t>
      </w:r>
      <w:r w:rsidR="00DF2549">
        <w:rPr>
          <w:rFonts w:ascii="Arial" w:hAnsi="Arial" w:cs="Arial"/>
          <w:b/>
          <w:bCs/>
          <w:lang w:val="en-US"/>
        </w:rPr>
        <w:t>29.8</w:t>
      </w:r>
      <w:r w:rsidR="0024593E">
        <w:rPr>
          <w:rFonts w:ascii="Arial" w:hAnsi="Arial" w:cs="Arial"/>
          <w:b/>
          <w:bCs/>
          <w:lang w:val="en-US"/>
        </w:rPr>
        <w:t>3</w:t>
      </w:r>
      <w:r w:rsidR="00DF2549">
        <w:rPr>
          <w:rFonts w:ascii="Arial" w:hAnsi="Arial" w:cs="Arial"/>
          <w:b/>
          <w:bCs/>
          <w:lang w:val="en-US"/>
        </w:rPr>
        <w:t>5v0</w:t>
      </w:r>
      <w:r w:rsidR="0024593E">
        <w:rPr>
          <w:rFonts w:ascii="Arial" w:hAnsi="Arial" w:cs="Arial"/>
          <w:b/>
          <w:bCs/>
          <w:lang w:val="en-US"/>
        </w:rPr>
        <w:t>.</w:t>
      </w:r>
      <w:r w:rsidR="00DF2549">
        <w:rPr>
          <w:rFonts w:ascii="Arial" w:hAnsi="Arial" w:cs="Arial"/>
          <w:b/>
          <w:bCs/>
          <w:lang w:val="en-US"/>
        </w:rPr>
        <w:t>2</w:t>
      </w:r>
      <w:r w:rsidR="0024593E">
        <w:rPr>
          <w:rFonts w:ascii="Arial" w:hAnsi="Arial" w:cs="Arial"/>
          <w:b/>
          <w:bCs/>
          <w:lang w:val="en-US"/>
        </w:rPr>
        <w:t>.</w:t>
      </w:r>
      <w:r w:rsidR="00DF2549">
        <w:rPr>
          <w:rFonts w:ascii="Arial" w:hAnsi="Arial" w:cs="Arial"/>
          <w:b/>
          <w:bCs/>
          <w:lang w:val="en-US"/>
        </w:rPr>
        <w:t>1</w:t>
      </w:r>
    </w:p>
    <w:p w:rsidR="00CD2478" w:rsidRPr="006B5418" w:rsidRDefault="0024593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DF2549">
        <w:rPr>
          <w:rFonts w:ascii="Arial" w:hAnsi="Arial" w:cs="Arial"/>
          <w:b/>
          <w:bCs/>
          <w:lang w:val="en-US"/>
        </w:rPr>
        <w:t>4 (</w:t>
      </w:r>
      <w:proofErr w:type="spellStart"/>
      <w:r w:rsidR="00DF2549">
        <w:rPr>
          <w:rFonts w:ascii="Arial" w:hAnsi="Arial" w:cs="Arial"/>
          <w:b/>
          <w:bCs/>
          <w:lang w:val="en-US"/>
        </w:rPr>
        <w:t>FS_PortAl</w:t>
      </w:r>
      <w:proofErr w:type="spellEnd"/>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DB2D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C13EE4" w:rsidRDefault="00343539" w:rsidP="00CD2478">
      <w:pPr>
        <w:rPr>
          <w:lang w:val="en-US"/>
        </w:rPr>
      </w:pPr>
      <w:r>
        <w:rPr>
          <w:lang w:val="en-US"/>
        </w:rPr>
        <w:t>The latest LS from IETF on "IANA</w:t>
      </w:r>
      <w:r w:rsidR="008467FA">
        <w:rPr>
          <w:lang w:val="en-US"/>
        </w:rPr>
        <w:t xml:space="preserve"> </w:t>
      </w:r>
      <w:r w:rsidR="008467FA" w:rsidRPr="008467FA">
        <w:rPr>
          <w:highlight w:val="yellow"/>
          <w:lang w:val="en-US"/>
        </w:rPr>
        <w:t>xxx</w:t>
      </w:r>
      <w:r>
        <w:rPr>
          <w:lang w:val="en-US"/>
        </w:rPr>
        <w:t>" clarifies that IETF/IANA will continue assigning port numbers for new 3GPP interface applications, but only when the new interface connects network elements (NE) in two or more administrative domains. Therefore, the positive part of the decision applies to inter-PLMN roaming scenarios and also to intra-PLMN scenarios when NEs are operated by different network administrations.</w:t>
      </w:r>
      <w:r w:rsidR="00E765B5">
        <w:rPr>
          <w:lang w:val="en-US"/>
        </w:rPr>
        <w:t xml:space="preserve"> </w:t>
      </w:r>
      <w:r w:rsidR="00DB2D2B">
        <w:rPr>
          <w:lang w:val="en-US"/>
        </w:rPr>
        <w:t>TR 29.83</w:t>
      </w:r>
      <w:r w:rsidR="00DF2549">
        <w:rPr>
          <w:lang w:val="en-US"/>
        </w:rPr>
        <w:t>5</w:t>
      </w:r>
      <w:r>
        <w:rPr>
          <w:lang w:val="en-US"/>
        </w:rPr>
        <w:t xml:space="preserve"> </w:t>
      </w:r>
      <w:r w:rsidR="007629F1">
        <w:rPr>
          <w:lang w:val="en-US"/>
        </w:rPr>
        <w:t xml:space="preserve">needs </w:t>
      </w:r>
      <w:r>
        <w:rPr>
          <w:lang w:val="en-US"/>
        </w:rPr>
        <w:t>to align with the latest IETF/IANA decision</w:t>
      </w:r>
      <w:r w:rsidR="00F575EE">
        <w:rPr>
          <w:lang w:val="en-US"/>
        </w:rPr>
        <w:t>.</w:t>
      </w:r>
    </w:p>
    <w:p w:rsidR="00E765B5" w:rsidRPr="006B5418" w:rsidRDefault="00E765B5" w:rsidP="00CD2478">
      <w:pPr>
        <w:rPr>
          <w:lang w:val="en-US"/>
        </w:rPr>
      </w:pPr>
      <w:r>
        <w:rPr>
          <w:lang w:val="en-US"/>
        </w:rPr>
        <w:t>Key issues #1 and #2 overlap with key issue #4, which makes #4 redundant. Key issue #4 needs to be removed.</w:t>
      </w:r>
    </w:p>
    <w:p w:rsidR="00CD2478" w:rsidRPr="006B5418" w:rsidRDefault="00DB2D2B" w:rsidP="00CD2478">
      <w:pPr>
        <w:pStyle w:val="CRCoverPage"/>
        <w:rPr>
          <w:b/>
          <w:lang w:val="en-US"/>
        </w:rPr>
      </w:pPr>
      <w:r>
        <w:rPr>
          <w:b/>
          <w:lang w:val="en-US"/>
        </w:rPr>
        <w:t>2</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3GPP </w:t>
      </w:r>
      <w:r w:rsidR="00DB2D2B" w:rsidRPr="00DB2D2B">
        <w:rPr>
          <w:lang w:val="en-US"/>
        </w:rPr>
        <w:t>TR 29.8</w:t>
      </w:r>
      <w:r w:rsidR="00DF2549">
        <w:rPr>
          <w:lang w:val="en-US"/>
        </w:rPr>
        <w:t>35</w:t>
      </w:r>
      <w:r w:rsidR="00DB2D2B" w:rsidRPr="00DB2D2B">
        <w:rPr>
          <w:lang w:val="en-US"/>
        </w:rPr>
        <w:t>v</w:t>
      </w:r>
      <w:r w:rsidR="00DF2549">
        <w:rPr>
          <w:lang w:val="en-US"/>
        </w:rPr>
        <w:t>0</w:t>
      </w:r>
      <w:r w:rsidR="00DB2D2B" w:rsidRPr="00DB2D2B">
        <w:rPr>
          <w:lang w:val="en-US"/>
        </w:rPr>
        <w:t>.</w:t>
      </w:r>
      <w:r w:rsidR="00DF2549">
        <w:rPr>
          <w:lang w:val="en-US"/>
        </w:rPr>
        <w:t>2</w:t>
      </w:r>
      <w:r w:rsidR="00DB2D2B" w:rsidRPr="00DB2D2B">
        <w:rPr>
          <w:lang w:val="en-US"/>
        </w:rPr>
        <w:t>.</w:t>
      </w:r>
      <w:r w:rsidR="00DF2549">
        <w:rPr>
          <w:lang w:val="en-US"/>
        </w:rPr>
        <w:t>1</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3689E" w:rsidRPr="00EE3B50" w:rsidRDefault="0093689E" w:rsidP="0093689E">
      <w:pPr>
        <w:pStyle w:val="Heading2"/>
        <w:rPr>
          <w:lang w:eastAsia="zh-CN"/>
        </w:rPr>
      </w:pPr>
      <w:bookmarkStart w:id="0" w:name="_Toc49025417"/>
      <w:bookmarkStart w:id="1" w:name="_Toc47446712"/>
      <w:bookmarkStart w:id="2" w:name="_Toc49766785"/>
      <w:bookmarkStart w:id="3" w:name="_Toc51229991"/>
      <w:bookmarkStart w:id="4" w:name="_Toc49025420"/>
      <w:bookmarkStart w:id="5" w:name="_Toc56624174"/>
      <w:bookmarkStart w:id="6" w:name="_Toc57018075"/>
      <w:bookmarkStart w:id="7" w:name="_Toc57272037"/>
      <w:bookmarkStart w:id="8" w:name="_Toc57272142"/>
      <w:bookmarkStart w:id="9" w:name="_Toc57272245"/>
      <w:bookmarkStart w:id="10" w:name="_Toc57272471"/>
      <w:bookmarkStart w:id="11" w:name="_Toc57284995"/>
      <w:bookmarkStart w:id="12" w:name="_Toc57983643"/>
      <w:bookmarkStart w:id="13" w:name="_Toc39050166"/>
      <w:bookmarkStart w:id="14" w:name="_Toc47446711"/>
      <w:bookmarkStart w:id="15" w:name="_Toc49766782"/>
      <w:bookmarkStart w:id="16" w:name="_Toc51229988"/>
      <w:r w:rsidRPr="00EE3B50">
        <w:rPr>
          <w:lang w:eastAsia="zh-CN"/>
        </w:rPr>
        <w:t>5</w:t>
      </w:r>
      <w:r w:rsidRPr="00EE3B50">
        <w:t>.2</w:t>
      </w:r>
      <w:r w:rsidRPr="00EE3B50">
        <w:tab/>
      </w:r>
      <w:r w:rsidR="008467FA">
        <w:rPr>
          <w:lang w:eastAsia="zh-CN"/>
        </w:rPr>
        <w:t>Key Issue #1: Roaming</w:t>
      </w:r>
      <w:ins w:id="17" w:author="Rev1" w:date="2021-01-13T13:55:00Z">
        <w:r w:rsidR="008467FA">
          <w:rPr>
            <w:lang w:eastAsia="zh-CN"/>
          </w:rPr>
          <w:t>/</w:t>
        </w:r>
      </w:ins>
      <w:ins w:id="18" w:author="Giorgi Gulbani" w:date="2020-12-30T16:15:00Z">
        <w:r w:rsidR="00387864">
          <w:rPr>
            <w:lang w:eastAsia="zh-CN"/>
          </w:rPr>
          <w:t>i</w:t>
        </w:r>
      </w:ins>
      <w:ins w:id="19" w:author="Giorgi Gulbani" w:date="2020-12-30T16:14:00Z">
        <w:r w:rsidR="00387864">
          <w:rPr>
            <w:lang w:eastAsia="zh-CN"/>
          </w:rPr>
          <w:t>nter</w:t>
        </w:r>
      </w:ins>
      <w:ins w:id="20" w:author="Giorgi Gulbani" w:date="2020-12-30T16:15:00Z">
        <w:r w:rsidR="00387864">
          <w:rPr>
            <w:lang w:eastAsia="zh-CN"/>
          </w:rPr>
          <w:t>-</w:t>
        </w:r>
      </w:ins>
      <w:ins w:id="21" w:author="Giorgi Gulbani" w:date="2020-12-30T16:14:00Z">
        <w:r w:rsidR="00387864">
          <w:rPr>
            <w:lang w:eastAsia="zh-CN"/>
          </w:rPr>
          <w:t>domain</w:t>
        </w:r>
        <w:r w:rsidR="00387864" w:rsidRPr="00EE3B50">
          <w:rPr>
            <w:lang w:eastAsia="zh-CN"/>
          </w:rPr>
          <w:t xml:space="preserve"> </w:t>
        </w:r>
      </w:ins>
      <w:r w:rsidRPr="00EE3B50">
        <w:rPr>
          <w:lang w:eastAsia="zh-CN"/>
        </w:rPr>
        <w:t>scenario</w:t>
      </w:r>
      <w:bookmarkEnd w:id="5"/>
      <w:bookmarkEnd w:id="6"/>
      <w:bookmarkEnd w:id="7"/>
      <w:bookmarkEnd w:id="8"/>
      <w:bookmarkEnd w:id="9"/>
      <w:bookmarkEnd w:id="10"/>
      <w:bookmarkEnd w:id="11"/>
      <w:bookmarkEnd w:id="12"/>
    </w:p>
    <w:p w:rsidR="0093689E" w:rsidRPr="00EE3B50" w:rsidRDefault="0093689E" w:rsidP="0093689E">
      <w:pPr>
        <w:pStyle w:val="Heading3"/>
        <w:rPr>
          <w:lang w:eastAsia="zh-CN"/>
        </w:rPr>
      </w:pPr>
      <w:bookmarkStart w:id="22" w:name="_Toc56624175"/>
      <w:bookmarkStart w:id="23" w:name="_Toc57018076"/>
      <w:bookmarkStart w:id="24" w:name="_Toc57272038"/>
      <w:bookmarkStart w:id="25" w:name="_Toc57272143"/>
      <w:bookmarkStart w:id="26" w:name="_Toc57272246"/>
      <w:bookmarkStart w:id="27" w:name="_Toc57272472"/>
      <w:bookmarkStart w:id="28" w:name="_Toc57284996"/>
      <w:bookmarkStart w:id="29" w:name="_Toc57983644"/>
      <w:r w:rsidRPr="00EE3B50">
        <w:rPr>
          <w:lang w:eastAsia="zh-CN"/>
        </w:rPr>
        <w:t>5.2.1</w:t>
      </w:r>
      <w:r w:rsidRPr="00EE3B50">
        <w:rPr>
          <w:lang w:eastAsia="zh-CN"/>
        </w:rPr>
        <w:tab/>
        <w:t>Description of the use case</w:t>
      </w:r>
      <w:bookmarkEnd w:id="22"/>
      <w:bookmarkEnd w:id="23"/>
      <w:bookmarkEnd w:id="24"/>
      <w:bookmarkEnd w:id="25"/>
      <w:bookmarkEnd w:id="26"/>
      <w:bookmarkEnd w:id="27"/>
      <w:bookmarkEnd w:id="28"/>
      <w:bookmarkEnd w:id="29"/>
      <w:r w:rsidRPr="00EE3B50">
        <w:rPr>
          <w:lang w:eastAsia="zh-CN"/>
        </w:rPr>
        <w:t xml:space="preserve"> </w:t>
      </w:r>
    </w:p>
    <w:p w:rsidR="0093689E" w:rsidRDefault="0093689E" w:rsidP="0093689E">
      <w:r w:rsidRPr="00EE3B50">
        <w:t>Key Issue #1 is to avert port number clashes in a roaming scenario</w:t>
      </w:r>
      <w:ins w:id="30" w:author="Giorgi Gulbani" w:date="2020-12-30T16:16:00Z">
        <w:r w:rsidR="00387864">
          <w:t xml:space="preserve"> and also </w:t>
        </w:r>
        <w:r w:rsidR="00387864">
          <w:rPr>
            <w:lang w:val="en-US"/>
          </w:rPr>
          <w:t>non-roaming scenario when network elements are operated by different network administrations</w:t>
        </w:r>
      </w:ins>
      <w:r w:rsidRPr="00EE3B50">
        <w:t>. Therefore, selected solution shall ensure that only</w:t>
      </w:r>
      <w:r>
        <w:t xml:space="preserve"> the intended traffic will be received at the newly defined application ports across the inter-</w:t>
      </w:r>
      <w:ins w:id="31" w:author="Giorgi Gulbani" w:date="2020-12-30T16:17:00Z">
        <w:r w:rsidR="00387864">
          <w:t>domain</w:t>
        </w:r>
      </w:ins>
      <w:del w:id="32" w:author="Giorgi Gulbani" w:date="2020-12-30T16:17:00Z">
        <w:r w:rsidDel="00387864">
          <w:delText>PLMN</w:delText>
        </w:r>
      </w:del>
      <w:r>
        <w:t xml:space="preserve"> interfaces</w:t>
      </w:r>
      <w:ins w:id="33" w:author="Giorgi Gulbani" w:date="2020-12-30T16:17:00Z">
        <w:r w:rsidR="00387864">
          <w:t>.</w:t>
        </w:r>
      </w:ins>
    </w:p>
    <w:p w:rsidR="0093689E" w:rsidRPr="009B35CE" w:rsidRDefault="0093689E" w:rsidP="0093689E">
      <w:pPr>
        <w:pStyle w:val="Heading3"/>
        <w:rPr>
          <w:lang w:eastAsia="zh-CN"/>
        </w:rPr>
      </w:pPr>
      <w:bookmarkStart w:id="34" w:name="_Toc56624176"/>
      <w:bookmarkStart w:id="35" w:name="_Toc57018077"/>
      <w:bookmarkStart w:id="36" w:name="_Toc57272039"/>
      <w:bookmarkStart w:id="37" w:name="_Toc57272144"/>
      <w:bookmarkStart w:id="38" w:name="_Toc57272247"/>
      <w:bookmarkStart w:id="39" w:name="_Toc57272473"/>
      <w:bookmarkStart w:id="40" w:name="_Toc57284997"/>
      <w:bookmarkStart w:id="41" w:name="_Toc57983645"/>
      <w:r>
        <w:rPr>
          <w:lang w:eastAsia="zh-CN"/>
        </w:rPr>
        <w:t>5.2.2</w:t>
      </w:r>
      <w:r>
        <w:rPr>
          <w:lang w:eastAsia="zh-CN"/>
        </w:rPr>
        <w:tab/>
        <w:t>Key issue definition</w:t>
      </w:r>
      <w:bookmarkEnd w:id="34"/>
      <w:bookmarkEnd w:id="35"/>
      <w:bookmarkEnd w:id="36"/>
      <w:bookmarkEnd w:id="37"/>
      <w:bookmarkEnd w:id="38"/>
      <w:bookmarkEnd w:id="39"/>
      <w:bookmarkEnd w:id="40"/>
      <w:bookmarkEnd w:id="41"/>
      <w:r>
        <w:rPr>
          <w:lang w:eastAsia="zh-CN"/>
        </w:rPr>
        <w:t xml:space="preserve"> </w:t>
      </w:r>
    </w:p>
    <w:p w:rsidR="0093689E" w:rsidRDefault="0093689E" w:rsidP="0093689E">
      <w:pPr>
        <w:rPr>
          <w:lang w:val="en-US"/>
        </w:rPr>
      </w:pPr>
      <w:r>
        <w:rPr>
          <w:lang w:val="en-US"/>
        </w:rPr>
        <w:t xml:space="preserve">The IETF RFC 7605 [3] </w:t>
      </w:r>
      <w:r w:rsidRPr="002614A2">
        <w:rPr>
          <w:lang w:val="en-US"/>
        </w:rPr>
        <w:t>provides recommendations to designers of application and service protocols on how to use the transport protocol port number space and when to request a port assignment from IANA.</w:t>
      </w:r>
    </w:p>
    <w:p w:rsidR="0093689E" w:rsidRDefault="0093689E" w:rsidP="0093689E">
      <w:r>
        <w:rPr>
          <w:lang w:val="en-US"/>
        </w:rPr>
        <w:t>In this document, it is reminded that:</w:t>
      </w:r>
    </w:p>
    <w:p w:rsidR="0093689E" w:rsidRPr="004D7233" w:rsidRDefault="0093689E" w:rsidP="0093689E">
      <w:pPr>
        <w:pStyle w:val="B1"/>
        <w:ind w:firstLine="0"/>
        <w:rPr>
          <w:i/>
        </w:rPr>
      </w:pPr>
      <w:r w:rsidRPr="004D7233">
        <w:rPr>
          <w:i/>
        </w:rPr>
        <w:t xml:space="preserve">IANA assigns port numbers so that Internet endpoints do not need pairwise, explicit coordination of the meaning of their port numbers. This is the primary reason for requesting port number assignment by IANA: to have a common agreement between all endpoints </w:t>
      </w:r>
      <w:r w:rsidRPr="006B6B30">
        <w:rPr>
          <w:i/>
        </w:rPr>
        <w:t>on the Internet</w:t>
      </w:r>
      <w:r w:rsidRPr="004D7233">
        <w:rPr>
          <w:i/>
        </w:rPr>
        <w:t xml:space="preserve"> as to the default meaning of a port number, which provides the endpoints with a default port number for a particular protocol or service.</w:t>
      </w:r>
    </w:p>
    <w:p w:rsidR="0093689E" w:rsidRDefault="0093689E" w:rsidP="0093689E">
      <w:pPr>
        <w:rPr>
          <w:lang w:val="en-US"/>
        </w:rPr>
      </w:pPr>
      <w:r>
        <w:rPr>
          <w:lang w:val="en-US"/>
        </w:rPr>
        <w:t>It is also clarified that:</w:t>
      </w:r>
    </w:p>
    <w:p w:rsidR="0093689E" w:rsidRPr="004D7233" w:rsidRDefault="0093689E" w:rsidP="0093689E">
      <w:pPr>
        <w:pStyle w:val="B1"/>
        <w:ind w:firstLine="0"/>
        <w:rPr>
          <w:i/>
          <w:lang w:val="en-US"/>
        </w:rPr>
      </w:pPr>
      <w:r w:rsidRPr="004D7233">
        <w:rPr>
          <w:i/>
          <w:lang w:val="en-US"/>
        </w:rPr>
        <w:t xml:space="preserve">Port numbers can also be used for other purposes. Assigned port numbers can </w:t>
      </w:r>
      <w:r w:rsidRPr="006B6B30">
        <w:rPr>
          <w:i/>
          <w:lang w:val="en-US"/>
        </w:rPr>
        <w:t>simplify end-system configuration</w:t>
      </w:r>
      <w:r w:rsidRPr="004D7233">
        <w:rPr>
          <w:i/>
          <w:lang w:val="en-US"/>
        </w:rPr>
        <w:t xml:space="preserve">, so that individual installations </w:t>
      </w:r>
      <w:r w:rsidRPr="006B6B30">
        <w:rPr>
          <w:i/>
          <w:lang w:val="en-US"/>
        </w:rPr>
        <w:t>do not need to coordinate their use of arbitrary port numbers</w:t>
      </w:r>
      <w:r w:rsidRPr="004D7233">
        <w:rPr>
          <w:i/>
          <w:lang w:val="en-US"/>
        </w:rPr>
        <w:t>. Such assignments may also have the effect of simplifying firewall management, so that a single, fixed firewall configuration can either permit or deny a service that uses the assigned ports.</w:t>
      </w:r>
    </w:p>
    <w:p w:rsidR="0093689E" w:rsidRDefault="0093689E" w:rsidP="0093689E">
      <w:r>
        <w:t>In typical roaming scenarios, three or more administrative domains can be crossed: visited and home PLMN, one or more IPX p</w:t>
      </w:r>
      <w:r w:rsidRPr="00416563">
        <w:t>roviders connecting together via an IPX peering point for traffic exchange</w:t>
      </w:r>
      <w:r>
        <w:t xml:space="preserve"> between PLMNs. Operators and service providers may even decide to rely on the global connectivity provided by the public Internet for interconnection.</w:t>
      </w:r>
    </w:p>
    <w:p w:rsidR="008467FA" w:rsidRDefault="008467FA" w:rsidP="008467FA">
      <w:pPr>
        <w:rPr>
          <w:ins w:id="42" w:author="Lionel" w:date="2021-01-12T11:25:00Z"/>
        </w:rPr>
      </w:pPr>
      <w:bookmarkStart w:id="43" w:name="_Toc56624177"/>
      <w:bookmarkStart w:id="44" w:name="_Toc57018078"/>
      <w:bookmarkStart w:id="45" w:name="_Toc57272040"/>
      <w:bookmarkStart w:id="46" w:name="_Toc57272145"/>
      <w:bookmarkStart w:id="47" w:name="_Toc57272248"/>
      <w:bookmarkStart w:id="48" w:name="_Toc57272474"/>
      <w:bookmarkStart w:id="49" w:name="_Toc57284998"/>
      <w:bookmarkStart w:id="50" w:name="_Toc57983646"/>
      <w:r>
        <w:lastRenderedPageBreak/>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rsidR="008467FA" w:rsidRPr="004D7233" w:rsidRDefault="008467FA" w:rsidP="008467FA">
      <w:ins w:id="51" w:author="Lionel" w:date="2021-01-12T11:25:00Z">
        <w:r>
          <w:t xml:space="preserve">In non-roaming scenarios, </w:t>
        </w:r>
      </w:ins>
      <w:ins w:id="52" w:author="Lionel" w:date="2021-01-12T11:26:00Z">
        <w:r>
          <w:t>a given</w:t>
        </w:r>
      </w:ins>
      <w:ins w:id="53" w:author="Lionel" w:date="2021-01-12T11:25:00Z">
        <w:r>
          <w:t xml:space="preserve"> interface can </w:t>
        </w:r>
      </w:ins>
      <w:ins w:id="54" w:author="Lionel" w:date="2021-01-12T11:26:00Z">
        <w:r>
          <w:t xml:space="preserve">still </w:t>
        </w:r>
      </w:ins>
      <w:ins w:id="55" w:author="Lionel" w:date="2021-01-12T11:25:00Z">
        <w:r>
          <w:t>cross multiple</w:t>
        </w:r>
      </w:ins>
      <w:ins w:id="56" w:author="Lionel" w:date="2021-01-12T11:26:00Z">
        <w:r>
          <w:t xml:space="preserve"> domains. For instance, </w:t>
        </w:r>
      </w:ins>
      <w:ins w:id="57" w:author="Lionel" w:date="2021-01-12T11:27:00Z">
        <w:r>
          <w:t>RAN can be supported by an IP-based network distinct from the one supporting the core network</w:t>
        </w:r>
      </w:ins>
      <w:ins w:id="58" w:author="Lionel" w:date="2021-01-12T11:30:00Z">
        <w:r>
          <w:t xml:space="preserve"> even if both are under the same PLMN</w:t>
        </w:r>
      </w:ins>
      <w:ins w:id="59" w:author="Lionel" w:date="2021-01-12T11:27:00Z">
        <w:r>
          <w:t xml:space="preserve">. </w:t>
        </w:r>
      </w:ins>
      <w:ins w:id="60" w:author="Lionel" w:date="2021-01-12T11:28:00Z">
        <w:r>
          <w:t xml:space="preserve">In such a case, </w:t>
        </w:r>
      </w:ins>
      <w:ins w:id="61" w:author="Lionel" w:date="2021-01-12T11:32:00Z">
        <w:r>
          <w:t>it is also strongly recommended for 3GPP to apply to IANA for assigned service name and port number for any protocol potentially supported by inter-domain interfaces when DNS-based solutions are not applicable.</w:t>
        </w:r>
      </w:ins>
    </w:p>
    <w:p w:rsidR="0093689E" w:rsidRPr="0090769B" w:rsidRDefault="0093689E" w:rsidP="0093689E">
      <w:pPr>
        <w:pStyle w:val="Heading2"/>
        <w:rPr>
          <w:lang w:eastAsia="zh-CN"/>
        </w:rPr>
      </w:pPr>
      <w:r w:rsidRPr="0090769B">
        <w:rPr>
          <w:lang w:eastAsia="zh-CN"/>
        </w:rPr>
        <w:t>5</w:t>
      </w:r>
      <w:r w:rsidRPr="0090769B">
        <w:t>.</w:t>
      </w:r>
      <w:r>
        <w:t>3</w:t>
      </w:r>
      <w:r w:rsidRPr="0090769B">
        <w:rPr>
          <w:lang w:eastAsia="zh-CN"/>
        </w:rPr>
        <w:tab/>
        <w:t>Key Issue #</w:t>
      </w:r>
      <w:r>
        <w:rPr>
          <w:lang w:eastAsia="zh-CN"/>
        </w:rPr>
        <w:t>2</w:t>
      </w:r>
      <w:r w:rsidRPr="0090769B">
        <w:rPr>
          <w:lang w:eastAsia="zh-CN"/>
        </w:rPr>
        <w:t xml:space="preserve">: </w:t>
      </w:r>
      <w:bookmarkEnd w:id="13"/>
      <w:bookmarkEnd w:id="14"/>
      <w:del w:id="62" w:author="Rev1" w:date="2021-01-13T13:57:00Z">
        <w:r w:rsidR="008467FA" w:rsidDel="008467FA">
          <w:rPr>
            <w:lang w:eastAsia="zh-CN"/>
          </w:rPr>
          <w:delText>Non-roaming</w:delText>
        </w:r>
      </w:del>
      <w:ins w:id="63" w:author="Rev1" w:date="2021-01-13T13:57:00Z">
        <w:r w:rsidR="008467FA">
          <w:rPr>
            <w:lang w:eastAsia="zh-CN"/>
          </w:rPr>
          <w:t>I</w:t>
        </w:r>
      </w:ins>
      <w:ins w:id="64" w:author="Giorgi Gulbani" w:date="2020-12-30T16:14:00Z">
        <w:r w:rsidR="00387864">
          <w:rPr>
            <w:lang w:eastAsia="zh-CN"/>
          </w:rPr>
          <w:t xml:space="preserve">ntra-domain </w:t>
        </w:r>
      </w:ins>
      <w:r>
        <w:rPr>
          <w:lang w:eastAsia="zh-CN"/>
        </w:rPr>
        <w:t>scenario</w:t>
      </w:r>
      <w:bookmarkEnd w:id="15"/>
      <w:bookmarkEnd w:id="16"/>
      <w:bookmarkEnd w:id="43"/>
      <w:bookmarkEnd w:id="44"/>
      <w:bookmarkEnd w:id="45"/>
      <w:bookmarkEnd w:id="46"/>
      <w:bookmarkEnd w:id="47"/>
      <w:bookmarkEnd w:id="48"/>
      <w:bookmarkEnd w:id="49"/>
      <w:bookmarkEnd w:id="50"/>
    </w:p>
    <w:p w:rsidR="0093689E" w:rsidRPr="009B35CE" w:rsidRDefault="0093689E" w:rsidP="0093689E">
      <w:pPr>
        <w:pStyle w:val="Heading3"/>
        <w:rPr>
          <w:lang w:eastAsia="zh-CN"/>
        </w:rPr>
      </w:pPr>
      <w:bookmarkStart w:id="65" w:name="_Toc49766783"/>
      <w:bookmarkStart w:id="66" w:name="_Toc51229989"/>
      <w:bookmarkStart w:id="67" w:name="_Toc56624178"/>
      <w:bookmarkStart w:id="68" w:name="_Toc57018079"/>
      <w:bookmarkStart w:id="69" w:name="_Toc57272041"/>
      <w:bookmarkStart w:id="70" w:name="_Toc57272146"/>
      <w:bookmarkStart w:id="71" w:name="_Toc57272249"/>
      <w:bookmarkStart w:id="72" w:name="_Toc57272475"/>
      <w:bookmarkStart w:id="73" w:name="_Toc57284999"/>
      <w:bookmarkStart w:id="74" w:name="_Toc57983647"/>
      <w:r>
        <w:rPr>
          <w:lang w:eastAsia="zh-CN"/>
        </w:rPr>
        <w:t>5.3.1</w:t>
      </w:r>
      <w:r>
        <w:rPr>
          <w:lang w:eastAsia="zh-CN"/>
        </w:rPr>
        <w:tab/>
        <w:t>Description of the use case</w:t>
      </w:r>
      <w:bookmarkEnd w:id="0"/>
      <w:bookmarkEnd w:id="65"/>
      <w:bookmarkEnd w:id="66"/>
      <w:bookmarkEnd w:id="67"/>
      <w:bookmarkEnd w:id="68"/>
      <w:bookmarkEnd w:id="69"/>
      <w:bookmarkEnd w:id="70"/>
      <w:bookmarkEnd w:id="71"/>
      <w:bookmarkEnd w:id="72"/>
      <w:bookmarkEnd w:id="73"/>
      <w:bookmarkEnd w:id="74"/>
      <w:r>
        <w:rPr>
          <w:lang w:eastAsia="zh-CN"/>
        </w:rPr>
        <w:t xml:space="preserve"> </w:t>
      </w:r>
    </w:p>
    <w:p w:rsidR="0093689E" w:rsidRDefault="0093689E" w:rsidP="0093689E">
      <w:r>
        <w:t xml:space="preserve">Key Issue #2 is to avert port number clashes in </w:t>
      </w:r>
      <w:bookmarkStart w:id="75" w:name="_GoBack"/>
      <w:bookmarkEnd w:id="75"/>
      <w:del w:id="76" w:author="Rev1" w:date="2021-01-13T14:00:00Z">
        <w:r w:rsidDel="008467FA">
          <w:delText xml:space="preserve">a </w:delText>
        </w:r>
      </w:del>
      <w:del w:id="77" w:author="Rev1" w:date="2021-01-13T13:58:00Z">
        <w:r w:rsidDel="008467FA">
          <w:delText xml:space="preserve">non-roaming </w:delText>
        </w:r>
      </w:del>
      <w:ins w:id="78" w:author="Giorgi Gulbani" w:date="2020-12-30T16:18:00Z">
        <w:r w:rsidR="00387864">
          <w:rPr>
            <w:lang w:eastAsia="zh-CN"/>
          </w:rPr>
          <w:t xml:space="preserve">intra-domain </w:t>
        </w:r>
      </w:ins>
      <w:r>
        <w:t>scenario</w:t>
      </w:r>
      <w:ins w:id="79" w:author="Giorgi Gulbani" w:date="2020-12-30T16:18:00Z">
        <w:r w:rsidR="00387864">
          <w:t>s</w:t>
        </w:r>
      </w:ins>
      <w:r>
        <w:t xml:space="preserve">. Therefore, selected solution shall ensure that only the intended traffic will be received at the newly defined application ports within a given </w:t>
      </w:r>
      <w:ins w:id="80" w:author="Rev1" w:date="2021-01-13T13:58:00Z">
        <w:r w:rsidR="008467FA">
          <w:t>domain</w:t>
        </w:r>
      </w:ins>
      <w:del w:id="81" w:author="Rev1" w:date="2021-01-13T13:58:00Z">
        <w:r w:rsidDel="008467FA">
          <w:delText>PLMN</w:delText>
        </w:r>
      </w:del>
      <w:ins w:id="82" w:author="Giorgi Gulbani" w:date="2020-12-30T16:19:00Z">
        <w:r w:rsidR="00387864">
          <w:t>.</w:t>
        </w:r>
      </w:ins>
    </w:p>
    <w:p w:rsidR="0093689E" w:rsidRPr="009B35CE" w:rsidRDefault="0093689E" w:rsidP="0093689E">
      <w:pPr>
        <w:pStyle w:val="Heading3"/>
        <w:rPr>
          <w:lang w:eastAsia="zh-CN"/>
        </w:rPr>
      </w:pPr>
      <w:bookmarkStart w:id="83" w:name="_Toc49025418"/>
      <w:bookmarkStart w:id="84" w:name="_Toc49766784"/>
      <w:bookmarkStart w:id="85" w:name="_Toc51229990"/>
      <w:bookmarkStart w:id="86" w:name="_Toc56624179"/>
      <w:bookmarkStart w:id="87" w:name="_Toc57018080"/>
      <w:bookmarkStart w:id="88" w:name="_Toc57272042"/>
      <w:bookmarkStart w:id="89" w:name="_Toc57272147"/>
      <w:bookmarkStart w:id="90" w:name="_Toc57272250"/>
      <w:bookmarkStart w:id="91" w:name="_Toc57272476"/>
      <w:bookmarkStart w:id="92" w:name="_Toc57285000"/>
      <w:bookmarkStart w:id="93" w:name="_Toc57983648"/>
      <w:r>
        <w:rPr>
          <w:lang w:eastAsia="zh-CN"/>
        </w:rPr>
        <w:t>5.3.2</w:t>
      </w:r>
      <w:r>
        <w:rPr>
          <w:lang w:eastAsia="zh-CN"/>
        </w:rPr>
        <w:tab/>
        <w:t>Key issue definition</w:t>
      </w:r>
      <w:bookmarkEnd w:id="83"/>
      <w:bookmarkEnd w:id="84"/>
      <w:bookmarkEnd w:id="85"/>
      <w:bookmarkEnd w:id="86"/>
      <w:bookmarkEnd w:id="87"/>
      <w:bookmarkEnd w:id="88"/>
      <w:bookmarkEnd w:id="89"/>
      <w:bookmarkEnd w:id="90"/>
      <w:bookmarkEnd w:id="91"/>
      <w:bookmarkEnd w:id="92"/>
      <w:bookmarkEnd w:id="93"/>
      <w:r>
        <w:rPr>
          <w:lang w:eastAsia="zh-CN"/>
        </w:rPr>
        <w:t xml:space="preserve"> </w:t>
      </w:r>
    </w:p>
    <w:p w:rsidR="0093689E" w:rsidRPr="007C664A" w:rsidRDefault="0093689E" w:rsidP="0093689E">
      <w:pPr>
        <w:rPr>
          <w:rFonts w:ascii="Calibri" w:hAnsi="Calibri"/>
          <w:lang w:val="en-US"/>
        </w:rPr>
      </w:pPr>
      <w:r>
        <w:rPr>
          <w:lang w:val="en-US"/>
        </w:rPr>
        <w:t xml:space="preserve">In </w:t>
      </w:r>
      <w:del w:id="94" w:author="Rev1" w:date="2021-01-13T13:59:00Z">
        <w:r w:rsidDel="008467FA">
          <w:rPr>
            <w:lang w:val="en-US"/>
          </w:rPr>
          <w:delText>a non-roaming</w:delText>
        </w:r>
      </w:del>
      <w:r>
        <w:rPr>
          <w:lang w:val="en-US"/>
        </w:rPr>
        <w:t xml:space="preserve"> </w:t>
      </w:r>
      <w:ins w:id="95" w:author="Giorgi Gulbani" w:date="2020-12-30T16:19:00Z">
        <w:r w:rsidR="00387864">
          <w:rPr>
            <w:lang w:eastAsia="zh-CN"/>
          </w:rPr>
          <w:t xml:space="preserve">intra-domain </w:t>
        </w:r>
      </w:ins>
      <w:r>
        <w:rPr>
          <w:lang w:val="en-US"/>
        </w:rPr>
        <w:t>scenario</w:t>
      </w:r>
      <w:ins w:id="96" w:author="Giorgi Gulbani" w:date="2020-12-30T16:19:00Z">
        <w:r w:rsidR="00387864">
          <w:rPr>
            <w:lang w:val="en-US"/>
          </w:rPr>
          <w:t>s</w:t>
        </w:r>
      </w:ins>
      <w:r>
        <w:rPr>
          <w:lang w:val="en-US"/>
        </w:rPr>
        <w:t xml:space="preserve">, it needs to be ensured that </w:t>
      </w:r>
      <w:r>
        <w:t>newly defined application port number will not clash with the port numbers that are already in use</w:t>
      </w:r>
      <w:ins w:id="97" w:author="Giorgi Gulbani" w:date="2020-12-30T16:24:00Z">
        <w:r w:rsidR="0012113B">
          <w:t xml:space="preserve"> (legacy 3GPP applications and also non-3GPP </w:t>
        </w:r>
      </w:ins>
      <w:ins w:id="98" w:author="Giorgi Gulbani" w:date="2020-12-30T16:25:00Z">
        <w:r w:rsidR="0012113B">
          <w:t>applications</w:t>
        </w:r>
      </w:ins>
      <w:ins w:id="99" w:author="Giorgi Gulbani" w:date="2020-12-30T16:24:00Z">
        <w:r w:rsidR="0012113B">
          <w:t>)</w:t>
        </w:r>
      </w:ins>
      <w:r>
        <w:t>, or at least the solution should specify how to mitigate the problem. In other words, the solution needs to ensure that a newly introduced application entity that sends traffic to a certain port will always arrive at the intended application.</w:t>
      </w:r>
    </w:p>
    <w:bookmarkEnd w:id="1"/>
    <w:bookmarkEnd w:id="2"/>
    <w:bookmarkEnd w:id="3"/>
    <w:bookmarkEnd w:id="4"/>
    <w:p w:rsidR="00C21836" w:rsidRDefault="00C21836" w:rsidP="00C21836"/>
    <w:p w:rsidR="0002410C" w:rsidRPr="006B5418" w:rsidRDefault="0002410C" w:rsidP="000241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2410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93689E" w:rsidRPr="0090769B" w:rsidDel="0012113B" w:rsidRDefault="0093689E" w:rsidP="0093689E">
      <w:pPr>
        <w:pStyle w:val="Heading2"/>
        <w:rPr>
          <w:del w:id="100" w:author="Giorgi Gulbani" w:date="2020-12-30T16:25:00Z"/>
          <w:lang w:eastAsia="zh-CN"/>
        </w:rPr>
      </w:pPr>
      <w:bookmarkStart w:id="101" w:name="_Toc56624183"/>
      <w:bookmarkStart w:id="102" w:name="_Toc57018084"/>
      <w:bookmarkStart w:id="103" w:name="_Toc57272046"/>
      <w:bookmarkStart w:id="104" w:name="_Toc57272151"/>
      <w:bookmarkStart w:id="105" w:name="_Toc57272254"/>
      <w:bookmarkStart w:id="106" w:name="_Toc57272480"/>
      <w:bookmarkStart w:id="107" w:name="_Toc57285004"/>
      <w:bookmarkStart w:id="108" w:name="_Toc57983652"/>
      <w:del w:id="109" w:author="Giorgi Gulbani" w:date="2020-12-30T16:25:00Z">
        <w:r w:rsidRPr="0090769B" w:rsidDel="0012113B">
          <w:rPr>
            <w:lang w:eastAsia="zh-CN"/>
          </w:rPr>
          <w:delText>5</w:delText>
        </w:r>
        <w:r w:rsidRPr="0090769B" w:rsidDel="0012113B">
          <w:delText>.</w:delText>
        </w:r>
        <w:r w:rsidDel="0012113B">
          <w:delText>5</w:delText>
        </w:r>
        <w:r w:rsidRPr="0090769B" w:rsidDel="0012113B">
          <w:tab/>
        </w:r>
        <w:r w:rsidDel="0012113B">
          <w:rPr>
            <w:lang w:eastAsia="zh-CN"/>
          </w:rPr>
          <w:delText>Key Issue #4</w:delText>
        </w:r>
        <w:r w:rsidRPr="0090769B" w:rsidDel="0012113B">
          <w:rPr>
            <w:lang w:eastAsia="zh-CN"/>
          </w:rPr>
          <w:delText xml:space="preserve">: </w:delText>
        </w:r>
        <w:r w:rsidDel="0012113B">
          <w:rPr>
            <w:lang w:eastAsia="zh-CN"/>
          </w:rPr>
          <w:delText>Averting port number clash</w:delText>
        </w:r>
        <w:bookmarkEnd w:id="101"/>
        <w:bookmarkEnd w:id="102"/>
        <w:bookmarkEnd w:id="103"/>
        <w:bookmarkEnd w:id="104"/>
        <w:bookmarkEnd w:id="105"/>
        <w:bookmarkEnd w:id="106"/>
        <w:bookmarkEnd w:id="107"/>
        <w:bookmarkEnd w:id="108"/>
      </w:del>
    </w:p>
    <w:p w:rsidR="0093689E" w:rsidRPr="009B35CE" w:rsidDel="0012113B" w:rsidRDefault="0093689E" w:rsidP="0093689E">
      <w:pPr>
        <w:pStyle w:val="Heading3"/>
        <w:rPr>
          <w:del w:id="110" w:author="Giorgi Gulbani" w:date="2020-12-30T16:25:00Z"/>
          <w:lang w:eastAsia="zh-CN"/>
        </w:rPr>
      </w:pPr>
      <w:bookmarkStart w:id="111" w:name="_Toc49766792"/>
      <w:bookmarkStart w:id="112" w:name="_Toc51229998"/>
      <w:bookmarkStart w:id="113" w:name="_Toc56624184"/>
      <w:bookmarkStart w:id="114" w:name="_Toc57018085"/>
      <w:bookmarkStart w:id="115" w:name="_Toc57272047"/>
      <w:bookmarkStart w:id="116" w:name="_Toc57272152"/>
      <w:bookmarkStart w:id="117" w:name="_Toc57272255"/>
      <w:bookmarkStart w:id="118" w:name="_Toc57272481"/>
      <w:bookmarkStart w:id="119" w:name="_Toc57285005"/>
      <w:bookmarkStart w:id="120" w:name="_Toc57983653"/>
      <w:del w:id="121" w:author="Giorgi Gulbani" w:date="2020-12-30T16:25:00Z">
        <w:r w:rsidDel="0012113B">
          <w:rPr>
            <w:lang w:eastAsia="zh-CN"/>
          </w:rPr>
          <w:delText>5.5.1</w:delText>
        </w:r>
        <w:r w:rsidDel="0012113B">
          <w:rPr>
            <w:lang w:eastAsia="zh-CN"/>
          </w:rPr>
          <w:tab/>
          <w:delText>Description of the use case</w:delText>
        </w:r>
        <w:bookmarkEnd w:id="111"/>
        <w:bookmarkEnd w:id="112"/>
        <w:bookmarkEnd w:id="113"/>
        <w:bookmarkEnd w:id="114"/>
        <w:bookmarkEnd w:id="115"/>
        <w:bookmarkEnd w:id="116"/>
        <w:bookmarkEnd w:id="117"/>
        <w:bookmarkEnd w:id="118"/>
        <w:bookmarkEnd w:id="119"/>
        <w:bookmarkEnd w:id="120"/>
        <w:r w:rsidDel="0012113B">
          <w:rPr>
            <w:lang w:eastAsia="zh-CN"/>
          </w:rPr>
          <w:delText xml:space="preserve"> </w:delText>
        </w:r>
      </w:del>
    </w:p>
    <w:p w:rsidR="0093689E" w:rsidDel="0012113B" w:rsidRDefault="0093689E" w:rsidP="0093689E">
      <w:pPr>
        <w:rPr>
          <w:del w:id="122" w:author="Giorgi Gulbani" w:date="2020-12-30T16:25:00Z"/>
        </w:rPr>
      </w:pPr>
      <w:del w:id="123" w:author="Giorgi Gulbani" w:date="2020-12-30T16:25:00Z">
        <w:r w:rsidDel="0012113B">
          <w:delText>Key Issue #4 is to study how to be ensure there is no port number clash between 3GPP Rel-17 and onwards interface applications and other, 3GPP and non-3GPP applications utilizing the same port numbers.</w:delText>
        </w:r>
      </w:del>
    </w:p>
    <w:p w:rsidR="0093689E" w:rsidRPr="009B35CE" w:rsidDel="0012113B" w:rsidRDefault="0093689E" w:rsidP="0093689E">
      <w:pPr>
        <w:pStyle w:val="Heading3"/>
        <w:rPr>
          <w:del w:id="124" w:author="Giorgi Gulbani" w:date="2020-12-30T16:25:00Z"/>
          <w:lang w:eastAsia="zh-CN"/>
        </w:rPr>
      </w:pPr>
      <w:bookmarkStart w:id="125" w:name="_Toc49766793"/>
      <w:bookmarkStart w:id="126" w:name="_Toc51229999"/>
      <w:bookmarkStart w:id="127" w:name="_Toc56624185"/>
      <w:bookmarkStart w:id="128" w:name="_Toc57018086"/>
      <w:bookmarkStart w:id="129" w:name="_Toc57272048"/>
      <w:bookmarkStart w:id="130" w:name="_Toc57272153"/>
      <w:bookmarkStart w:id="131" w:name="_Toc57272256"/>
      <w:bookmarkStart w:id="132" w:name="_Toc57272482"/>
      <w:bookmarkStart w:id="133" w:name="_Toc57285006"/>
      <w:bookmarkStart w:id="134" w:name="_Toc57983654"/>
      <w:del w:id="135" w:author="Giorgi Gulbani" w:date="2020-12-30T16:25:00Z">
        <w:r w:rsidDel="0012113B">
          <w:rPr>
            <w:lang w:eastAsia="zh-CN"/>
          </w:rPr>
          <w:delText>5.5.2</w:delText>
        </w:r>
        <w:r w:rsidDel="0012113B">
          <w:rPr>
            <w:lang w:eastAsia="zh-CN"/>
          </w:rPr>
          <w:tab/>
          <w:delText>Key issue definition</w:delText>
        </w:r>
        <w:bookmarkEnd w:id="125"/>
        <w:bookmarkEnd w:id="126"/>
        <w:bookmarkEnd w:id="127"/>
        <w:bookmarkEnd w:id="128"/>
        <w:bookmarkEnd w:id="129"/>
        <w:bookmarkEnd w:id="130"/>
        <w:bookmarkEnd w:id="131"/>
        <w:bookmarkEnd w:id="132"/>
        <w:bookmarkEnd w:id="133"/>
        <w:bookmarkEnd w:id="134"/>
        <w:r w:rsidDel="0012113B">
          <w:rPr>
            <w:lang w:eastAsia="zh-CN"/>
          </w:rPr>
          <w:delText xml:space="preserve"> </w:delText>
        </w:r>
      </w:del>
    </w:p>
    <w:p w:rsidR="0093689E" w:rsidRPr="006B5418" w:rsidDel="0012113B" w:rsidRDefault="0093689E" w:rsidP="0093689E">
      <w:pPr>
        <w:rPr>
          <w:del w:id="136" w:author="Giorgi Gulbani" w:date="2020-12-30T16:25:00Z"/>
          <w:lang w:val="en-US"/>
        </w:rPr>
      </w:pPr>
      <w:del w:id="137" w:author="Giorgi Gulbani" w:date="2020-12-30T16:25:00Z">
        <w:r w:rsidDel="0012113B">
          <w:rPr>
            <w:lang w:val="en-US"/>
          </w:rPr>
          <w:delText xml:space="preserve">Solution(s) should be specified that describe in detail how a </w:delText>
        </w:r>
        <w:r w:rsidDel="0012113B">
          <w:delText xml:space="preserve">newly defined application port number will not clash with the port numbers that are already in use, or at least how to mitigate the problem. In other words, the solution needs to describe how the </w:delText>
        </w:r>
        <w:r w:rsidRPr="00A801E1" w:rsidDel="0012113B">
          <w:delText>traffic sent to a newly defined application port number always arrives at the intended application</w:delText>
        </w:r>
        <w:r w:rsidDel="0012113B">
          <w:delText>.</w:delText>
        </w:r>
      </w:del>
    </w:p>
    <w:p w:rsidR="0002410C" w:rsidRDefault="0002410C" w:rsidP="00C21836"/>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F58" w:rsidRDefault="00692F58">
      <w:r>
        <w:separator/>
      </w:r>
    </w:p>
  </w:endnote>
  <w:endnote w:type="continuationSeparator" w:id="0">
    <w:p w:rsidR="00692F58" w:rsidRDefault="0069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F58" w:rsidRDefault="00692F58">
      <w:r>
        <w:separator/>
      </w:r>
    </w:p>
  </w:footnote>
  <w:footnote w:type="continuationSeparator" w:id="0">
    <w:p w:rsidR="00692F58" w:rsidRDefault="00692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Giorgi Gulbani">
    <w15:presenceInfo w15:providerId="None" w15:userId="Giorgi Gulbani"/>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410C"/>
    <w:rsid w:val="00032D56"/>
    <w:rsid w:val="0003711D"/>
    <w:rsid w:val="00043E25"/>
    <w:rsid w:val="0004575F"/>
    <w:rsid w:val="00062124"/>
    <w:rsid w:val="00066856"/>
    <w:rsid w:val="00067B3E"/>
    <w:rsid w:val="00070F86"/>
    <w:rsid w:val="00072AAF"/>
    <w:rsid w:val="00072DD2"/>
    <w:rsid w:val="00085C02"/>
    <w:rsid w:val="000B14A6"/>
    <w:rsid w:val="000C6598"/>
    <w:rsid w:val="000D21C2"/>
    <w:rsid w:val="000D759A"/>
    <w:rsid w:val="000F2C43"/>
    <w:rsid w:val="00116BDF"/>
    <w:rsid w:val="0012113B"/>
    <w:rsid w:val="00130F69"/>
    <w:rsid w:val="0013241F"/>
    <w:rsid w:val="00142F65"/>
    <w:rsid w:val="00143552"/>
    <w:rsid w:val="00146CB5"/>
    <w:rsid w:val="00183134"/>
    <w:rsid w:val="00185D5E"/>
    <w:rsid w:val="00191E6B"/>
    <w:rsid w:val="001A3B9B"/>
    <w:rsid w:val="001B5C2B"/>
    <w:rsid w:val="001B77E2"/>
    <w:rsid w:val="001C7F17"/>
    <w:rsid w:val="001D25E6"/>
    <w:rsid w:val="001D4C82"/>
    <w:rsid w:val="001E2EB5"/>
    <w:rsid w:val="001E41F3"/>
    <w:rsid w:val="001F151F"/>
    <w:rsid w:val="001F3B42"/>
    <w:rsid w:val="001F5108"/>
    <w:rsid w:val="00212096"/>
    <w:rsid w:val="002153AE"/>
    <w:rsid w:val="00216490"/>
    <w:rsid w:val="00231568"/>
    <w:rsid w:val="00232FD1"/>
    <w:rsid w:val="0023630C"/>
    <w:rsid w:val="00241597"/>
    <w:rsid w:val="0024593E"/>
    <w:rsid w:val="0024668B"/>
    <w:rsid w:val="00275D12"/>
    <w:rsid w:val="0027780F"/>
    <w:rsid w:val="00290AD0"/>
    <w:rsid w:val="002A6BBA"/>
    <w:rsid w:val="002B1A87"/>
    <w:rsid w:val="002B7A14"/>
    <w:rsid w:val="002E48BE"/>
    <w:rsid w:val="002E6115"/>
    <w:rsid w:val="002F4FF2"/>
    <w:rsid w:val="002F6340"/>
    <w:rsid w:val="00305C60"/>
    <w:rsid w:val="00310AB0"/>
    <w:rsid w:val="00315BD4"/>
    <w:rsid w:val="00324E79"/>
    <w:rsid w:val="00330643"/>
    <w:rsid w:val="00343539"/>
    <w:rsid w:val="00350012"/>
    <w:rsid w:val="003554E8"/>
    <w:rsid w:val="003617F4"/>
    <w:rsid w:val="003658C8"/>
    <w:rsid w:val="00370766"/>
    <w:rsid w:val="00371954"/>
    <w:rsid w:val="00387864"/>
    <w:rsid w:val="0039050F"/>
    <w:rsid w:val="00394E81"/>
    <w:rsid w:val="003A59CB"/>
    <w:rsid w:val="003A6DEC"/>
    <w:rsid w:val="003B11AC"/>
    <w:rsid w:val="003B2CE5"/>
    <w:rsid w:val="003B79F5"/>
    <w:rsid w:val="003E29EF"/>
    <w:rsid w:val="00411094"/>
    <w:rsid w:val="00413493"/>
    <w:rsid w:val="00435765"/>
    <w:rsid w:val="00435799"/>
    <w:rsid w:val="00436BAB"/>
    <w:rsid w:val="00443403"/>
    <w:rsid w:val="00444E74"/>
    <w:rsid w:val="004731C4"/>
    <w:rsid w:val="00497F14"/>
    <w:rsid w:val="004A4BEC"/>
    <w:rsid w:val="004B45A4"/>
    <w:rsid w:val="004D077E"/>
    <w:rsid w:val="004E40AC"/>
    <w:rsid w:val="004F3CEB"/>
    <w:rsid w:val="00505912"/>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61"/>
    <w:rsid w:val="005D139D"/>
    <w:rsid w:val="005D5450"/>
    <w:rsid w:val="005D7121"/>
    <w:rsid w:val="005E2C44"/>
    <w:rsid w:val="005F0932"/>
    <w:rsid w:val="0060287A"/>
    <w:rsid w:val="0061048B"/>
    <w:rsid w:val="00643317"/>
    <w:rsid w:val="00661116"/>
    <w:rsid w:val="0066718B"/>
    <w:rsid w:val="00692F58"/>
    <w:rsid w:val="006B5418"/>
    <w:rsid w:val="006C029A"/>
    <w:rsid w:val="006D726A"/>
    <w:rsid w:val="006E21FB"/>
    <w:rsid w:val="006E292A"/>
    <w:rsid w:val="00710497"/>
    <w:rsid w:val="00714B2E"/>
    <w:rsid w:val="00727AC1"/>
    <w:rsid w:val="007439B9"/>
    <w:rsid w:val="007629F1"/>
    <w:rsid w:val="007760E6"/>
    <w:rsid w:val="007938F2"/>
    <w:rsid w:val="007A2240"/>
    <w:rsid w:val="007B4183"/>
    <w:rsid w:val="007B512A"/>
    <w:rsid w:val="007C2097"/>
    <w:rsid w:val="007C2F14"/>
    <w:rsid w:val="007C7597"/>
    <w:rsid w:val="007E6510"/>
    <w:rsid w:val="008302F3"/>
    <w:rsid w:val="008467FA"/>
    <w:rsid w:val="00852011"/>
    <w:rsid w:val="00856A30"/>
    <w:rsid w:val="008672D3"/>
    <w:rsid w:val="00870EE7"/>
    <w:rsid w:val="00875CCA"/>
    <w:rsid w:val="00883B6F"/>
    <w:rsid w:val="008902BC"/>
    <w:rsid w:val="008A0451"/>
    <w:rsid w:val="008A3B86"/>
    <w:rsid w:val="008A5E86"/>
    <w:rsid w:val="008A5F08"/>
    <w:rsid w:val="008B72B0"/>
    <w:rsid w:val="008D357F"/>
    <w:rsid w:val="008D4483"/>
    <w:rsid w:val="008E4659"/>
    <w:rsid w:val="008E7FB6"/>
    <w:rsid w:val="008E7FB9"/>
    <w:rsid w:val="008F60A1"/>
    <w:rsid w:val="008F686C"/>
    <w:rsid w:val="00915A10"/>
    <w:rsid w:val="00917C15"/>
    <w:rsid w:val="00920903"/>
    <w:rsid w:val="0093578B"/>
    <w:rsid w:val="0093689E"/>
    <w:rsid w:val="00943DC1"/>
    <w:rsid w:val="00945CB4"/>
    <w:rsid w:val="009629FD"/>
    <w:rsid w:val="00986D55"/>
    <w:rsid w:val="009B3291"/>
    <w:rsid w:val="009C61B9"/>
    <w:rsid w:val="009E3297"/>
    <w:rsid w:val="009E617D"/>
    <w:rsid w:val="009F3563"/>
    <w:rsid w:val="00A055C2"/>
    <w:rsid w:val="00A05622"/>
    <w:rsid w:val="00A07584"/>
    <w:rsid w:val="00A122CA"/>
    <w:rsid w:val="00A140DD"/>
    <w:rsid w:val="00A148BE"/>
    <w:rsid w:val="00A2600A"/>
    <w:rsid w:val="00A2613B"/>
    <w:rsid w:val="00A32441"/>
    <w:rsid w:val="00A3669C"/>
    <w:rsid w:val="00A44971"/>
    <w:rsid w:val="00A47E70"/>
    <w:rsid w:val="00A706E5"/>
    <w:rsid w:val="00A72DCE"/>
    <w:rsid w:val="00A752C5"/>
    <w:rsid w:val="00A756F7"/>
    <w:rsid w:val="00A83ECE"/>
    <w:rsid w:val="00A84816"/>
    <w:rsid w:val="00A9104D"/>
    <w:rsid w:val="00A91B9F"/>
    <w:rsid w:val="00AD7C25"/>
    <w:rsid w:val="00AE4D95"/>
    <w:rsid w:val="00AF6B24"/>
    <w:rsid w:val="00B076C6"/>
    <w:rsid w:val="00B23332"/>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105F"/>
    <w:rsid w:val="00BC7C3B"/>
    <w:rsid w:val="00BD0266"/>
    <w:rsid w:val="00BD279D"/>
    <w:rsid w:val="00BD3B6F"/>
    <w:rsid w:val="00BE4DF7"/>
    <w:rsid w:val="00BF0030"/>
    <w:rsid w:val="00BF3228"/>
    <w:rsid w:val="00C0610D"/>
    <w:rsid w:val="00C12CBF"/>
    <w:rsid w:val="00C13EE4"/>
    <w:rsid w:val="00C21836"/>
    <w:rsid w:val="00C21FD3"/>
    <w:rsid w:val="00C37922"/>
    <w:rsid w:val="00C415C3"/>
    <w:rsid w:val="00C713E0"/>
    <w:rsid w:val="00C83E4E"/>
    <w:rsid w:val="00C84595"/>
    <w:rsid w:val="00C85AD4"/>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51C49"/>
    <w:rsid w:val="00D53BE5"/>
    <w:rsid w:val="00D641A9"/>
    <w:rsid w:val="00D72410"/>
    <w:rsid w:val="00D908E8"/>
    <w:rsid w:val="00DB2D2B"/>
    <w:rsid w:val="00DB72BB"/>
    <w:rsid w:val="00DC2EEA"/>
    <w:rsid w:val="00DF2549"/>
    <w:rsid w:val="00DF25F0"/>
    <w:rsid w:val="00DF4E1B"/>
    <w:rsid w:val="00DF5B3F"/>
    <w:rsid w:val="00E015DE"/>
    <w:rsid w:val="00E159F8"/>
    <w:rsid w:val="00E23A56"/>
    <w:rsid w:val="00E24619"/>
    <w:rsid w:val="00E2722C"/>
    <w:rsid w:val="00E4306D"/>
    <w:rsid w:val="00E44202"/>
    <w:rsid w:val="00E65E8A"/>
    <w:rsid w:val="00E765B5"/>
    <w:rsid w:val="00E90A16"/>
    <w:rsid w:val="00E90DF2"/>
    <w:rsid w:val="00E924C6"/>
    <w:rsid w:val="00E9497F"/>
    <w:rsid w:val="00EA15FE"/>
    <w:rsid w:val="00EA76BB"/>
    <w:rsid w:val="00EB3FE7"/>
    <w:rsid w:val="00EC11EB"/>
    <w:rsid w:val="00EC5431"/>
    <w:rsid w:val="00ED3D47"/>
    <w:rsid w:val="00EE6A83"/>
    <w:rsid w:val="00EE7D7C"/>
    <w:rsid w:val="00EE7FCF"/>
    <w:rsid w:val="00EF44FB"/>
    <w:rsid w:val="00F02E5B"/>
    <w:rsid w:val="00F05120"/>
    <w:rsid w:val="00F1278B"/>
    <w:rsid w:val="00F21CC1"/>
    <w:rsid w:val="00F25D98"/>
    <w:rsid w:val="00F26950"/>
    <w:rsid w:val="00F300FB"/>
    <w:rsid w:val="00F34816"/>
    <w:rsid w:val="00F432E2"/>
    <w:rsid w:val="00F575EE"/>
    <w:rsid w:val="00F71A8C"/>
    <w:rsid w:val="00F7680F"/>
    <w:rsid w:val="00F831EE"/>
    <w:rsid w:val="00F86788"/>
    <w:rsid w:val="00FA7AED"/>
    <w:rsid w:val="00FB5FE2"/>
    <w:rsid w:val="00FB6386"/>
    <w:rsid w:val="00FC4015"/>
    <w:rsid w:val="00FC4B4B"/>
    <w:rsid w:val="00FC6BF7"/>
    <w:rsid w:val="00FD7944"/>
    <w:rsid w:val="00FE1C07"/>
    <w:rsid w:val="00FE6C48"/>
    <w:rsid w:val="00FF342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FE2"/>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TFChar">
    <w:name w:val="TF Char"/>
    <w:link w:val="TF"/>
    <w:rsid w:val="00FB5FE2"/>
    <w:rPr>
      <w:rFonts w:ascii="Arial" w:hAnsi="Arial"/>
      <w:b/>
      <w:lang w:val="en-GB"/>
    </w:rPr>
  </w:style>
  <w:style w:type="character" w:customStyle="1" w:styleId="B1Char1">
    <w:name w:val="B1 Char1"/>
    <w:link w:val="B1"/>
    <w:rsid w:val="0093689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7706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834</TotalTime>
  <Pages>2</Pages>
  <Words>769</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73</cp:revision>
  <cp:lastPrinted>1899-12-31T23:00:00Z</cp:lastPrinted>
  <dcterms:created xsi:type="dcterms:W3CDTF">2019-01-14T04:28:00Z</dcterms:created>
  <dcterms:modified xsi:type="dcterms:W3CDTF">2021-01-13T12:00:00Z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1610538862</vt:lpwstr>
  </property>
</Properties>
</file>